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045745C7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E066DD">
        <w:rPr>
          <w:b/>
          <w:noProof/>
          <w:sz w:val="28"/>
          <w:szCs w:val="28"/>
        </w:rPr>
        <w:t>0091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DF50550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</w:t>
            </w:r>
            <w:r w:rsidR="00FC1674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E6B899A" w:rsidR="00EB4B6B" w:rsidRPr="000542F6" w:rsidRDefault="00E55F2F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1906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8D855EC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DC1EE38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63B77">
              <w:rPr>
                <w:b/>
                <w:noProof/>
                <w:sz w:val="28"/>
              </w:rPr>
              <w:t>6.11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A723E23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135935">
              <w:rPr>
                <w:noProof/>
              </w:rPr>
              <w:t>, CATT</w:t>
            </w:r>
            <w:r w:rsidR="00D52444">
              <w:rPr>
                <w:noProof/>
              </w:rPr>
              <w:t>, Huawei</w:t>
            </w:r>
            <w:r w:rsidR="004B4C29" w:rsidRPr="00252A01">
              <w:rPr>
                <w:noProof/>
              </w:rPr>
              <w:t>, Samsung</w:t>
            </w:r>
            <w:r w:rsidR="00DE6DD0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D69E79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66DD" w:rsidRPr="00E066DD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0C48A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31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75998C3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429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6F6B690A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</w:t>
            </w:r>
            <w:r w:rsidR="007E6265">
              <w:rPr>
                <w:noProof/>
              </w:rPr>
              <w:t>MME</w:t>
            </w:r>
            <w:r>
              <w:rPr>
                <w:noProof/>
              </w:rPr>
              <w:t xml:space="preserve"> may choose to de</w:t>
            </w:r>
            <w:r w:rsidR="00C75440">
              <w:rPr>
                <w:noProof/>
              </w:rPr>
              <w:t>tach</w:t>
            </w:r>
            <w:r>
              <w:rPr>
                <w:noProof/>
              </w:rPr>
              <w:t xml:space="preserve"> the IAB-MT (including </w:t>
            </w:r>
            <w:r w:rsidR="0040006A">
              <w:rPr>
                <w:noProof/>
              </w:rPr>
              <w:t>MME</w:t>
            </w:r>
            <w:r>
              <w:rPr>
                <w:noProof/>
              </w:rPr>
              <w:t xml:space="preserve"> initiate the UE Context Release procedure to </w:t>
            </w:r>
            <w:r w:rsidR="0040006A">
              <w:rPr>
                <w:noProof/>
              </w:rPr>
              <w:t>MeNB</w:t>
            </w:r>
            <w:r>
              <w:rPr>
                <w:noProof/>
              </w:rPr>
              <w:t xml:space="preserve">), or </w:t>
            </w:r>
            <w:r w:rsidR="004D19EC">
              <w:rPr>
                <w:noProof/>
              </w:rPr>
              <w:t>MME</w:t>
            </w:r>
            <w:r>
              <w:rPr>
                <w:noProof/>
              </w:rPr>
              <w:t xml:space="preserve"> may keep the IAB-MT </w:t>
            </w:r>
            <w:r w:rsidR="00C12C87">
              <w:rPr>
                <w:noProof/>
              </w:rPr>
              <w:t>attached</w:t>
            </w:r>
            <w:r>
              <w:rPr>
                <w:noProof/>
              </w:rPr>
              <w:t xml:space="preserve"> as a normal UE (e.g. has an optional PD</w:t>
            </w:r>
            <w:r w:rsidR="001F2438">
              <w:rPr>
                <w:noProof/>
              </w:rPr>
              <w:t>N connecti</w:t>
            </w:r>
            <w:r w:rsidR="004D3B87">
              <w:rPr>
                <w:noProof/>
              </w:rPr>
              <w:t>on</w:t>
            </w:r>
            <w:r>
              <w:rPr>
                <w:noProof/>
              </w:rPr>
              <w:t xml:space="preserve"> for OAM). In the later case, </w:t>
            </w:r>
            <w:r w:rsidR="00452D0B">
              <w:rPr>
                <w:noProof/>
              </w:rPr>
              <w:t>MME</w:t>
            </w:r>
            <w:r>
              <w:rPr>
                <w:noProof/>
              </w:rPr>
              <w:t xml:space="preserve"> initiates the UE Context Modification procedure to inform the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that the IAB authorized is changed to “not authorized”.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</w:t>
            </w:r>
            <w:r w:rsidR="00F063EE">
              <w:rPr>
                <w:noProof/>
              </w:rPr>
              <w:t xml:space="preserve">initiate </w:t>
            </w:r>
            <w:r w:rsidR="00F063EE" w:rsidRPr="00F063EE">
              <w:rPr>
                <w:noProof/>
              </w:rPr>
              <w:t>Secondary Node Release</w:t>
            </w:r>
            <w:r w:rsidR="00F063EE">
              <w:rPr>
                <w:noProof/>
              </w:rPr>
              <w:t xml:space="preserve"> procedure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5DF46413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 xml:space="preserve">the </w:t>
            </w:r>
            <w:r w:rsidR="0097216C">
              <w:rPr>
                <w:noProof/>
              </w:rPr>
              <w:t>eNB</w:t>
            </w:r>
            <w:r w:rsidRPr="00891E05">
              <w:rPr>
                <w:noProof/>
              </w:rPr>
              <w:t xml:space="preserve"> shall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</w:t>
            </w:r>
            <w:r w:rsidRPr="0097216C">
              <w:rPr>
                <w:i/>
                <w:iCs/>
                <w:noProof/>
              </w:rPr>
              <w:t>IAB Authoriz</w:t>
            </w:r>
            <w:r w:rsidR="0097216C" w:rsidRPr="0097216C">
              <w:rPr>
                <w:i/>
                <w:iCs/>
                <w:noProof/>
              </w:rPr>
              <w:t>ed</w:t>
            </w:r>
            <w:r w:rsidRPr="00891E05">
              <w:rPr>
                <w:noProof/>
              </w:rPr>
              <w:t xml:space="preserve"> </w:t>
            </w:r>
            <w:r w:rsidR="0097216C">
              <w:rPr>
                <w:noProof/>
              </w:rPr>
              <w:t>IE,</w:t>
            </w:r>
            <w:r w:rsidR="0097216C">
              <w:t xml:space="preserve"> </w:t>
            </w:r>
            <w:r w:rsidR="0097216C" w:rsidRPr="0097216C">
              <w:rPr>
                <w:noProof/>
              </w:rPr>
              <w:t>if supported,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</w:t>
            </w:r>
            <w:r w:rsidR="00557733">
              <w:rPr>
                <w:noProof/>
              </w:rPr>
              <w:t xml:space="preserve">MeNB </w:t>
            </w:r>
            <w:r>
              <w:rPr>
                <w:noProof/>
              </w:rPr>
              <w:t xml:space="preserve">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88F3742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992A5C">
              <w:rPr>
                <w:noProof/>
                <w:lang w:eastAsia="zh-CN"/>
              </w:rPr>
              <w:t xml:space="preserve">eNB </w:t>
            </w:r>
            <w:r w:rsidR="006C01D2">
              <w:rPr>
                <w:noProof/>
                <w:lang w:eastAsia="zh-CN"/>
              </w:rPr>
              <w:t xml:space="preserve">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5D2056BF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 xml:space="preserve">The </w:t>
            </w:r>
            <w:r w:rsidR="00B42AF4">
              <w:rPr>
                <w:noProof/>
              </w:rPr>
              <w:t>eNB</w:t>
            </w:r>
            <w:r w:rsidR="00891E05">
              <w:rPr>
                <w:noProof/>
              </w:rPr>
              <w:t xml:space="preserve">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762BBFE" w:rsidR="00EB4B6B" w:rsidRDefault="00E42B27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1D5A33E" w:rsidR="00EB4B6B" w:rsidRDefault="007432D5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BE43500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24052D6C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32D5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5B36B5">
              <w:rPr>
                <w:noProof/>
              </w:rPr>
              <w:t>0926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1C6B29D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336175F6" w14:textId="77777777" w:rsidR="0059762A" w:rsidRPr="008711EA" w:rsidRDefault="0059762A" w:rsidP="0059762A">
      <w:pPr>
        <w:pStyle w:val="Heading3"/>
        <w:rPr>
          <w:lang w:eastAsia="zh-CN"/>
        </w:rPr>
      </w:pPr>
      <w:bookmarkStart w:id="12" w:name="_Toc20953371"/>
      <w:bookmarkStart w:id="13" w:name="_Toc29390548"/>
      <w:bookmarkStart w:id="14" w:name="_Toc36551285"/>
      <w:bookmarkStart w:id="15" w:name="_Toc45831482"/>
      <w:bookmarkStart w:id="16" w:name="_Toc51762435"/>
      <w:bookmarkStart w:id="17" w:name="_Toc64381487"/>
      <w:bookmarkStart w:id="18" w:name="_Toc73964005"/>
      <w:bookmarkStart w:id="19" w:name="_Toc88646613"/>
      <w:bookmarkStart w:id="20" w:name="_Toc97882562"/>
      <w:bookmarkStart w:id="21" w:name="_Toc105518345"/>
      <w:bookmarkStart w:id="22" w:name="_Toc106108267"/>
      <w:bookmarkStart w:id="23" w:name="_Toc112857066"/>
      <w:bookmarkStart w:id="24" w:name="_Toc113657103"/>
      <w:bookmarkStart w:id="25" w:name="_Toc20954866"/>
      <w:bookmarkStart w:id="26" w:name="_Toc29503303"/>
      <w:bookmarkStart w:id="27" w:name="_Toc29503887"/>
      <w:bookmarkStart w:id="28" w:name="_Toc29504471"/>
      <w:bookmarkStart w:id="29" w:name="_Toc36552917"/>
      <w:bookmarkStart w:id="30" w:name="_Toc36554644"/>
      <w:bookmarkStart w:id="31" w:name="_Toc45651897"/>
      <w:bookmarkStart w:id="32" w:name="_Toc45658329"/>
      <w:bookmarkStart w:id="33" w:name="_Toc45720149"/>
      <w:bookmarkStart w:id="34" w:name="_Toc45798029"/>
      <w:bookmarkStart w:id="35" w:name="_Toc45897418"/>
      <w:bookmarkStart w:id="36" w:name="_Toc51745618"/>
      <w:bookmarkStart w:id="37" w:name="_Toc64445882"/>
      <w:bookmarkStart w:id="38" w:name="_Toc73981752"/>
      <w:bookmarkStart w:id="39" w:name="_Toc88651841"/>
      <w:bookmarkStart w:id="40" w:name="_Toc97890884"/>
      <w:bookmarkStart w:id="41" w:name="_Toc106108904"/>
      <w:bookmarkStart w:id="42" w:name="_Toc112756989"/>
      <w:bookmarkStart w:id="43" w:name="_Toc98868178"/>
      <w:bookmarkStart w:id="44" w:name="_Toc105174462"/>
      <w:bookmarkStart w:id="45" w:name="_Toc106109299"/>
      <w:bookmarkStart w:id="46" w:name="_Toc113825120"/>
      <w:bookmarkEnd w:id="0"/>
      <w:r w:rsidRPr="008711EA">
        <w:t>8.3.4</w:t>
      </w:r>
      <w:r w:rsidRPr="008711EA">
        <w:tab/>
        <w:t>UE Context Modification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CF71FEE" w14:textId="77777777" w:rsidR="0059762A" w:rsidRPr="008711EA" w:rsidRDefault="0059762A" w:rsidP="0059762A">
      <w:pPr>
        <w:pStyle w:val="Heading4"/>
        <w:rPr>
          <w:lang w:eastAsia="zh-CN"/>
        </w:rPr>
      </w:pPr>
      <w:bookmarkStart w:id="47" w:name="_Toc20953372"/>
      <w:bookmarkStart w:id="48" w:name="_Toc29390549"/>
      <w:bookmarkStart w:id="49" w:name="_Toc36551286"/>
      <w:bookmarkStart w:id="50" w:name="_Toc45831483"/>
      <w:bookmarkStart w:id="51" w:name="_Toc51762436"/>
      <w:bookmarkStart w:id="52" w:name="_Toc64381488"/>
      <w:bookmarkStart w:id="53" w:name="_Toc73964006"/>
      <w:bookmarkStart w:id="54" w:name="_Toc88646614"/>
      <w:bookmarkStart w:id="55" w:name="_Toc97882563"/>
      <w:bookmarkStart w:id="56" w:name="_Toc105518346"/>
      <w:bookmarkStart w:id="57" w:name="_Toc106108268"/>
      <w:bookmarkStart w:id="58" w:name="_Toc112857067"/>
      <w:bookmarkStart w:id="59" w:name="_Toc113657104"/>
      <w:r w:rsidRPr="008711EA">
        <w:t>8.3.4.1</w:t>
      </w:r>
      <w:r w:rsidRPr="008711EA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F90C4D3" w14:textId="77777777" w:rsidR="0059762A" w:rsidRPr="008711EA" w:rsidRDefault="0059762A" w:rsidP="0059762A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1FDBCAEA" w14:textId="77777777" w:rsidR="0059762A" w:rsidRPr="008711EA" w:rsidRDefault="0059762A" w:rsidP="0059762A">
      <w:pPr>
        <w:pStyle w:val="Heading4"/>
      </w:pPr>
      <w:bookmarkStart w:id="60" w:name="_Toc20953373"/>
      <w:bookmarkStart w:id="61" w:name="_Toc29390550"/>
      <w:bookmarkStart w:id="62" w:name="_Toc36551287"/>
      <w:bookmarkStart w:id="63" w:name="_Toc45831484"/>
      <w:bookmarkStart w:id="64" w:name="_Toc51762437"/>
      <w:bookmarkStart w:id="65" w:name="_Toc64381489"/>
      <w:bookmarkStart w:id="66" w:name="_Toc73964007"/>
      <w:bookmarkStart w:id="67" w:name="_Toc88646615"/>
      <w:bookmarkStart w:id="68" w:name="_Toc97882564"/>
      <w:bookmarkStart w:id="69" w:name="_Toc105518347"/>
      <w:bookmarkStart w:id="70" w:name="_Toc106108269"/>
      <w:bookmarkStart w:id="71" w:name="_Toc112857068"/>
      <w:bookmarkStart w:id="72" w:name="_Toc113657105"/>
      <w:r w:rsidRPr="008711EA">
        <w:t>8.3.4.2</w:t>
      </w:r>
      <w:r w:rsidRPr="008711EA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MON_1255864033"/>
    <w:bookmarkStart w:id="74" w:name="_MON_1263285313"/>
    <w:bookmarkStart w:id="75" w:name="_MON_1263285325"/>
    <w:bookmarkStart w:id="76" w:name="_MON_1263285353"/>
    <w:bookmarkStart w:id="77" w:name="_MON_1263285405"/>
    <w:bookmarkStart w:id="78" w:name="_MON_1255863908"/>
    <w:bookmarkEnd w:id="73"/>
    <w:bookmarkEnd w:id="74"/>
    <w:bookmarkEnd w:id="75"/>
    <w:bookmarkEnd w:id="76"/>
    <w:bookmarkEnd w:id="77"/>
    <w:bookmarkEnd w:id="78"/>
    <w:bookmarkStart w:id="79" w:name="_MON_1255864020"/>
    <w:bookmarkEnd w:id="79"/>
    <w:p w14:paraId="4E043B03" w14:textId="77777777" w:rsidR="0059762A" w:rsidRPr="008711EA" w:rsidRDefault="0059762A" w:rsidP="0059762A">
      <w:pPr>
        <w:pStyle w:val="TH"/>
        <w:rPr>
          <w:lang w:eastAsia="zh-CN"/>
        </w:rPr>
      </w:pPr>
      <w:r w:rsidRPr="008711EA">
        <w:object w:dxaOrig="5430" w:dyaOrig="2550" w14:anchorId="0FC5D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5pt;height:127.25pt" o:ole="" fillcolor="window">
            <v:imagedata r:id="rId17" o:title=""/>
          </v:shape>
          <o:OLEObject Type="Embed" ProgID="Word.Picture.8" ShapeID="_x0000_i1025" DrawAspect="Content" ObjectID="_1737980143" r:id="rId18"/>
        </w:object>
      </w:r>
    </w:p>
    <w:p w14:paraId="1358D149" w14:textId="77777777" w:rsidR="0059762A" w:rsidRPr="008711EA" w:rsidRDefault="0059762A" w:rsidP="0059762A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15FC7A73" w14:textId="25F907AC" w:rsidR="00661C17" w:rsidRDefault="00661C17" w:rsidP="00661C17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DA822A1" w14:textId="77777777" w:rsidR="00661C17" w:rsidRDefault="00661C17" w:rsidP="00661C17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4D01B918" w14:textId="77777777" w:rsidR="0059762A" w:rsidRPr="008711EA" w:rsidRDefault="0059762A" w:rsidP="0059762A">
      <w:pPr>
        <w:rPr>
          <w:lang w:eastAsia="zh-CN"/>
        </w:rPr>
      </w:pPr>
      <w:r w:rsidRPr="008711EA">
        <w:t>Upon receipt of the</w:t>
      </w:r>
      <w:r w:rsidRPr="008711EA">
        <w:rPr>
          <w:lang w:eastAsia="zh-CN"/>
        </w:rPr>
        <w:t xml:space="preserve"> UE CONTEXT</w:t>
      </w:r>
      <w:r w:rsidRPr="008711EA">
        <w:t xml:space="preserve"> MODIFICATION REQUEST message the eNB shall</w:t>
      </w:r>
    </w:p>
    <w:p w14:paraId="5626B917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store the received </w:t>
      </w:r>
      <w:r w:rsidRPr="008711EA">
        <w:rPr>
          <w:i/>
        </w:rPr>
        <w:t>Security Key</w:t>
      </w:r>
      <w:r w:rsidRPr="008711EA">
        <w:t xml:space="preserve"> IE, take it into use and associate it with the initial value of NCC as defined in TS 33.401 [15]</w:t>
      </w:r>
    </w:p>
    <w:p w14:paraId="26978C5C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store the</w:t>
      </w:r>
      <w:r w:rsidRPr="008711EA">
        <w:rPr>
          <w:i/>
        </w:rPr>
        <w:t xml:space="preserve"> UE Security Capabilities</w:t>
      </w:r>
      <w:r w:rsidRPr="008711EA">
        <w:t xml:space="preserve"> IE and take them into use together with the received keys according to TS 33.401 [15].</w:t>
      </w:r>
    </w:p>
    <w:p w14:paraId="1EF07992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  <w:lang w:eastAsia="zh-CN"/>
        </w:rPr>
        <w:t>NR UE Security Capabilities</w:t>
      </w:r>
      <w:r w:rsidRPr="008711EA">
        <w:rPr>
          <w:lang w:eastAsia="zh-CN"/>
        </w:rPr>
        <w:t xml:space="preserve"> IE </w:t>
      </w:r>
      <w:r w:rsidRPr="008711EA">
        <w:t>and use it as defined in TS 33.401 [15]</w:t>
      </w:r>
    </w:p>
    <w:p w14:paraId="0A7488D8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store the </w:t>
      </w:r>
      <w:r w:rsidRPr="008711EA">
        <w:rPr>
          <w:i/>
        </w:rPr>
        <w:t>Subscriber Profile ID for RAT</w:t>
      </w:r>
      <w:r w:rsidRPr="008711EA">
        <w:t>/</w:t>
      </w:r>
      <w:r w:rsidRPr="008711EA">
        <w:rPr>
          <w:i/>
        </w:rPr>
        <w:t>Frequency priority</w:t>
      </w:r>
      <w:r w:rsidRPr="008711EA">
        <w:t xml:space="preserve"> IE and use it as defined in TS 36.300 [14].</w:t>
      </w:r>
    </w:p>
    <w:p w14:paraId="33B27FCA" w14:textId="77777777" w:rsidR="0059762A" w:rsidRDefault="0059762A" w:rsidP="0059762A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</w:rPr>
        <w:t>Additional RRM Policy Index</w:t>
      </w:r>
      <w:r w:rsidRPr="008711EA">
        <w:t xml:space="preserve"> IE and use it as defined in TS 36.300 [14].</w:t>
      </w:r>
    </w:p>
    <w:p w14:paraId="61DD407F" w14:textId="3D3A49C3" w:rsidR="0059762A" w:rsidRPr="008711EA" w:rsidRDefault="0059762A" w:rsidP="0059762A">
      <w:pPr>
        <w:pStyle w:val="B10"/>
      </w:pPr>
      <w:r w:rsidRPr="008D5CC8">
        <w:t>-</w:t>
      </w:r>
      <w:r w:rsidRPr="008D5CC8">
        <w:tab/>
        <w:t xml:space="preserve">store the received </w:t>
      </w:r>
      <w:r w:rsidRPr="008D5CC8">
        <w:rPr>
          <w:i/>
        </w:rPr>
        <w:t xml:space="preserve">IAB Authorized </w:t>
      </w:r>
      <w:r w:rsidRPr="008D5CC8">
        <w:t>IE, if supported, in the UE context.</w:t>
      </w:r>
      <w:ins w:id="80" w:author="Steven Xu" w:date="2023-02-10T16:08:00Z">
        <w:r>
          <w:t xml:space="preserve"> </w:t>
        </w:r>
        <w:r w:rsidRPr="00C84C3A">
          <w:t xml:space="preserve">If the </w:t>
        </w:r>
        <w:r>
          <w:rPr>
            <w:i/>
          </w:rPr>
          <w:t>IAB</w:t>
        </w:r>
        <w:r w:rsidRPr="00E86AA3">
          <w:rPr>
            <w:i/>
          </w:rPr>
          <w:t xml:space="preserve"> Authorized</w:t>
        </w:r>
        <w:r w:rsidRPr="00C84C3A">
          <w:t xml:space="preserve"> IE </w:t>
        </w:r>
        <w:r>
          <w:t>is</w:t>
        </w:r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  <w:r>
          <w:t xml:space="preserve"> for an IAB-MT</w:t>
        </w:r>
        <w:r w:rsidRPr="00C84C3A">
          <w:t xml:space="preserve">, the </w:t>
        </w:r>
        <w:r>
          <w:t xml:space="preserve">eNB </w:t>
        </w:r>
        <w:r w:rsidRPr="00C84C3A">
          <w:t xml:space="preserve">shall, if supported, initiate actions to ensure that </w:t>
        </w:r>
        <w:r>
          <w:t>the IAB node will not serve the UE(s).</w:t>
        </w:r>
      </w:ins>
    </w:p>
    <w:p w14:paraId="0000395C" w14:textId="77777777" w:rsidR="0059762A" w:rsidRPr="008711EA" w:rsidRDefault="0059762A" w:rsidP="0059762A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</w:t>
      </w:r>
      <w:r w:rsidRPr="008711EA">
        <w:rPr>
          <w:lang w:eastAsia="zh-CN"/>
        </w:rPr>
        <w:t xml:space="preserve"> UE CONTEXT MODIFICATION REQUEST</w:t>
      </w:r>
      <w:r w:rsidRPr="008711EA">
        <w:t xml:space="preserve"> message the eNB shall:</w:t>
      </w:r>
    </w:p>
    <w:p w14:paraId="23A51D25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replace the previously provided UE Aggregate Maximum Bit Rate by the received UE Aggregate Maximum Bit Rate in the UE context;</w:t>
      </w:r>
    </w:p>
    <w:p w14:paraId="105BDA0E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use the received UE Aggregate Maximum Bit Rate for non-GBR Bearers for the concerned UE.</w:t>
      </w:r>
    </w:p>
    <w:p w14:paraId="06774F50" w14:textId="77777777" w:rsidR="0059762A" w:rsidRDefault="0059762A">
      <w:pPr>
        <w:spacing w:after="0"/>
        <w:rPr>
          <w:rFonts w:ascii="Arial" w:hAnsi="Arial"/>
          <w:sz w:val="28"/>
        </w:rPr>
      </w:pPr>
      <w:r>
        <w:br w:type="page"/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7B8B4F2" w14:textId="77777777" w:rsidR="00B24A24" w:rsidRDefault="00B24A24" w:rsidP="00E42B27">
      <w:pPr>
        <w:pStyle w:val="Heading3"/>
      </w:pPr>
    </w:p>
    <w:bookmarkEnd w:id="43"/>
    <w:bookmarkEnd w:id="44"/>
    <w:bookmarkEnd w:id="45"/>
    <w:bookmarkEnd w:id="46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D11AF" w14:textId="77777777" w:rsidR="006F5CAD" w:rsidRDefault="006F5CAD">
      <w:r>
        <w:separator/>
      </w:r>
    </w:p>
  </w:endnote>
  <w:endnote w:type="continuationSeparator" w:id="0">
    <w:p w14:paraId="0E5091AB" w14:textId="77777777" w:rsidR="006F5CAD" w:rsidRDefault="006F5CAD">
      <w:r>
        <w:continuationSeparator/>
      </w:r>
    </w:p>
  </w:endnote>
  <w:endnote w:type="continuationNotice" w:id="1">
    <w:p w14:paraId="1273F672" w14:textId="77777777" w:rsidR="006F5CAD" w:rsidRDefault="006F5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46DF6" w14:textId="77777777" w:rsidR="006F5CAD" w:rsidRDefault="006F5CAD">
      <w:r>
        <w:separator/>
      </w:r>
    </w:p>
  </w:footnote>
  <w:footnote w:type="continuationSeparator" w:id="0">
    <w:p w14:paraId="05DD46EB" w14:textId="77777777" w:rsidR="006F5CAD" w:rsidRDefault="006F5CAD">
      <w:r>
        <w:continuationSeparator/>
      </w:r>
    </w:p>
  </w:footnote>
  <w:footnote w:type="continuationNotice" w:id="1">
    <w:p w14:paraId="4AB8431F" w14:textId="77777777" w:rsidR="006F5CAD" w:rsidRDefault="006F5C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5935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438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E50C0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1731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90BB9"/>
    <w:rsid w:val="00391BAA"/>
    <w:rsid w:val="00392604"/>
    <w:rsid w:val="00393A51"/>
    <w:rsid w:val="003952B7"/>
    <w:rsid w:val="003955F8"/>
    <w:rsid w:val="003975B8"/>
    <w:rsid w:val="003A101A"/>
    <w:rsid w:val="003A2D14"/>
    <w:rsid w:val="003A574F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006A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2D0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4C29"/>
    <w:rsid w:val="004B75B7"/>
    <w:rsid w:val="004B7C48"/>
    <w:rsid w:val="004C43C3"/>
    <w:rsid w:val="004C63AF"/>
    <w:rsid w:val="004D19EC"/>
    <w:rsid w:val="004D3643"/>
    <w:rsid w:val="004D3B87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733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62A"/>
    <w:rsid w:val="00597E4B"/>
    <w:rsid w:val="005A2804"/>
    <w:rsid w:val="005B3097"/>
    <w:rsid w:val="005B36B5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2F27"/>
    <w:rsid w:val="00645B33"/>
    <w:rsid w:val="00650655"/>
    <w:rsid w:val="00650E87"/>
    <w:rsid w:val="00661C1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6F5CAD"/>
    <w:rsid w:val="00711859"/>
    <w:rsid w:val="007127C0"/>
    <w:rsid w:val="00717F6E"/>
    <w:rsid w:val="007208D8"/>
    <w:rsid w:val="00722F5F"/>
    <w:rsid w:val="007325F0"/>
    <w:rsid w:val="00740908"/>
    <w:rsid w:val="007432D5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457"/>
    <w:rsid w:val="007D6A07"/>
    <w:rsid w:val="007E0FB5"/>
    <w:rsid w:val="007E263E"/>
    <w:rsid w:val="007E5E8D"/>
    <w:rsid w:val="007E6265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2D1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216C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2A5C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4B23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5505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2AF4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3376"/>
    <w:rsid w:val="00BE7911"/>
    <w:rsid w:val="00BF780A"/>
    <w:rsid w:val="00C06405"/>
    <w:rsid w:val="00C07BD7"/>
    <w:rsid w:val="00C10924"/>
    <w:rsid w:val="00C12C87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442FC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5440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2444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E6DD0"/>
    <w:rsid w:val="00DE7355"/>
    <w:rsid w:val="00DF154A"/>
    <w:rsid w:val="00DF332E"/>
    <w:rsid w:val="00DF5356"/>
    <w:rsid w:val="00E0038D"/>
    <w:rsid w:val="00E00C7D"/>
    <w:rsid w:val="00E01B49"/>
    <w:rsid w:val="00E050C7"/>
    <w:rsid w:val="00E066DD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5F2F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3EE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448A3"/>
    <w:rsid w:val="00F501DE"/>
    <w:rsid w:val="00F50E46"/>
    <w:rsid w:val="00F5119B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674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Nokia</cp:lastModifiedBy>
  <cp:revision>30</cp:revision>
  <cp:lastPrinted>1900-01-01T14:00:00Z</cp:lastPrinted>
  <dcterms:created xsi:type="dcterms:W3CDTF">2023-02-08T09:20:00Z</dcterms:created>
  <dcterms:modified xsi:type="dcterms:W3CDTF">2023-02-15T07:17:00Z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